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50039480"/>
      <w:bookmarkEnd w:id="0"/>
      <w:bookmarkStart w:id="1" w:name="_Hlt449016246"/>
      <w:bookmarkEnd w:id="1"/>
      <w:bookmarkStart w:id="2" w:name="_Hlt448930105"/>
      <w:bookmarkEnd w:id="2"/>
      <w:bookmarkStart w:id="3" w:name="_Hlt450051172"/>
      <w:bookmarkEnd w:id="3"/>
      <w:bookmarkStart w:id="4" w:name="_Hlt450066087"/>
      <w:bookmarkEnd w:id="4"/>
      <w:bookmarkStart w:id="5" w:name="_Hlt450066085"/>
      <w:bookmarkEnd w:id="5"/>
      <w:bookmarkStart w:id="6" w:name="OLE_LINK9"/>
      <w:bookmarkStart w:id="7" w:name="OLE_LINK12"/>
      <w:bookmarkStart w:id="8" w:name="OLE_LINK111"/>
      <w:bookmarkStart w:id="9" w:name="OLE_LINK6"/>
      <w:bookmarkStart w:id="10" w:name="OLE_LINK27"/>
      <w:bookmarkStart w:id="11" w:name="OLE_LINK5"/>
      <w:bookmarkStart w:id="12" w:name="OLE_LINK1"/>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RP-23292</w:t>
      </w:r>
      <w:r>
        <w:rPr>
          <w:rFonts w:hint="eastAsia" w:ascii="Arial" w:hAnsi="Arial" w:cs="Arial"/>
          <w:b/>
          <w:sz w:val="24"/>
          <w:szCs w:val="24"/>
          <w:lang w:val="en-US" w:eastAsia="zh-CN" w:bidi="ar-SA"/>
        </w:rPr>
        <w:t>3</w:t>
      </w:r>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Edinburgh, Scotland, December 11-15, 2023</w:t>
      </w:r>
      <w:bookmarkEnd w:id="6"/>
      <w:bookmarkEnd w:id="7"/>
    </w:p>
    <w:bookmarkEnd w:id="8"/>
    <w:bookmarkEnd w:id="9"/>
    <w:bookmarkEnd w:id="10"/>
    <w:bookmarkEnd w:id="11"/>
    <w:bookmarkEnd w:id="12"/>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3" w:name="_Hlt515348423"/>
      <w:bookmarkStart w:id="14" w:name="_Hlt515348424"/>
      <w:r>
        <w:rPr>
          <w:rStyle w:val="51"/>
        </w:rPr>
        <w:t>T</w:t>
      </w:r>
      <w:bookmarkEnd w:id="13"/>
      <w:bookmarkEnd w:id="14"/>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5" w:name="_Hlk24657802"/>
      <w:r>
        <w:rPr>
          <w:rFonts w:ascii="Arial" w:hAnsi="Arial" w:cs="Arial"/>
        </w:rPr>
        <w:t>It can later be changed without a need to revise the WID.</w:t>
      </w:r>
      <w:bookmarkEnd w:id="15"/>
      <w:r>
        <w:rPr>
          <w:rFonts w:ascii="Arial" w:hAnsi="Arial" w:cs="Arial"/>
        </w:rPr>
        <w:t xml:space="preserve"> The updated target Release is indicated in the Work Plan. </w:t>
      </w:r>
      <w:bookmarkStart w:id="16" w:name="_Hlk24657936"/>
      <w:r>
        <w:rPr>
          <w:rFonts w:ascii="Arial" w:hAnsi="Arial" w:cs="Arial"/>
          <w:color w:val="0000FF"/>
        </w:rPr>
        <w:t>NOTE: In case of contradiction with the target dates of clause 5, clause 5 determines the target release.</w:t>
      </w:r>
      <w:bookmarkEnd w:id="16"/>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7"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7"/>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bookmarkStart w:id="18" w:name="_GoBack"/>
      <w:bookmarkEnd w:id="18"/>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w:t>
            </w:r>
            <w:ins w:id="0" w:author="ZTE" w:date="2023-12-04T09:27:11Z">
              <w:r>
                <w:rPr>
                  <w:rFonts w:hint="eastAsia" w:ascii="Arial" w:hAnsi="Arial" w:eastAsia="Calibri" w:cs="Arial"/>
                  <w:i/>
                  <w:iCs/>
                  <w:sz w:val="16"/>
                  <w:szCs w:val="16"/>
                  <w:highlight w:val="none"/>
                  <w:lang w:val="en-US" w:eastAsia="zh-CN"/>
                </w:rPr>
                <w:t>3</w:t>
              </w:r>
            </w:ins>
            <w:del w:id="1" w:author="ZTE" w:date="2023-12-04T09:27:15Z">
              <w:r>
                <w:rPr>
                  <w:rFonts w:hint="eastAsia" w:ascii="Arial" w:hAnsi="Arial" w:eastAsia="Calibri" w:cs="Arial"/>
                  <w:i/>
                  <w:iCs/>
                  <w:sz w:val="16"/>
                  <w:szCs w:val="16"/>
                  <w:highlight w:val="none"/>
                  <w:lang w:val="en-US" w:eastAsia="zh-CN"/>
                </w:rPr>
                <w:delText>2</w:delText>
              </w:r>
            </w:del>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w:t>
            </w:r>
            <w:ins w:id="2" w:author="ZTE" w:date="2023-12-04T09:27:12Z">
              <w:r>
                <w:rPr>
                  <w:rFonts w:hint="eastAsia" w:ascii="Arial" w:hAnsi="Arial" w:eastAsia="Calibri" w:cs="Arial"/>
                  <w:i/>
                  <w:iCs/>
                  <w:sz w:val="16"/>
                  <w:szCs w:val="16"/>
                  <w:highlight w:val="none"/>
                  <w:lang w:val="en-US" w:eastAsia="zh-CN"/>
                </w:rPr>
                <w:t>3</w:t>
              </w:r>
            </w:ins>
            <w:del w:id="3" w:author="ZTE" w:date="2023-12-04T09:27:13Z">
              <w:r>
                <w:rPr>
                  <w:rFonts w:hint="eastAsia" w:ascii="Arial" w:hAnsi="Arial" w:eastAsia="Calibri" w:cs="Arial"/>
                  <w:i/>
                  <w:iCs/>
                  <w:sz w:val="16"/>
                  <w:szCs w:val="16"/>
                  <w:highlight w:val="none"/>
                  <w:lang w:val="en-US" w:eastAsia="zh-CN"/>
                </w:rPr>
                <w:delText>2</w:delText>
              </w:r>
            </w:del>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8E0956"/>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2023-12-04T01:27:29Z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08C276C985794461ABE05DA1BEF90BB3</vt:lpwstr>
  </property>
</Properties>
</file>